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0F144D" w14:textId="53766439" w:rsidR="00BF27A2" w:rsidRPr="00F25496" w:rsidRDefault="00BF27A2" w:rsidP="00BF27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bookmarkStart w:id="0" w:name="_GoBack"/>
      <w:r w:rsidRPr="00F25496">
        <w:rPr>
          <w:b/>
          <w:i/>
          <w:noProof/>
          <w:sz w:val="28"/>
        </w:rPr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BB03B4" w:rsidRPr="00F25496">
        <w:rPr>
          <w:b/>
          <w:i/>
          <w:noProof/>
          <w:sz w:val="28"/>
        </w:rPr>
        <w:t>2</w:t>
      </w:r>
      <w:r w:rsidR="00BB03B4">
        <w:rPr>
          <w:b/>
          <w:i/>
          <w:noProof/>
          <w:sz w:val="28"/>
        </w:rPr>
        <w:t>2</w:t>
      </w:r>
      <w:r w:rsidR="00BB03B4">
        <w:rPr>
          <w:b/>
          <w:i/>
          <w:noProof/>
          <w:sz w:val="28"/>
        </w:rPr>
        <w:t>1254</w:t>
      </w:r>
      <w:bookmarkEnd w:id="0"/>
    </w:p>
    <w:p w14:paraId="7CB45193" w14:textId="4A8AB8E5" w:rsidR="001E41F3" w:rsidRPr="00BF27A2" w:rsidRDefault="00BF27A2" w:rsidP="00BF27A2">
      <w:pPr>
        <w:pStyle w:val="CRCoverPage"/>
        <w:outlineLvl w:val="0"/>
        <w:rPr>
          <w:b/>
          <w:bCs/>
          <w:noProof/>
          <w:sz w:val="24"/>
        </w:rPr>
      </w:pPr>
      <w:r w:rsidRPr="00BF27A2">
        <w:rPr>
          <w:b/>
          <w:bCs/>
          <w:sz w:val="24"/>
        </w:rPr>
        <w:t>e-meeting, 17 -26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57231A" w:rsidR="001E41F3" w:rsidRPr="00410371" w:rsidRDefault="00BB03B4" w:rsidP="00BB03B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lang w:eastAsia="zh-CN"/>
              </w:rPr>
              <w:t>TS</w:t>
            </w:r>
            <w:r>
              <w:t xml:space="preserve"> 28.541</w:t>
            </w:r>
            <w:fldSimple w:instr=" DOCPROPERTY  Spec#  \* MERGEFORMAT "/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C4CA73" w:rsidR="001E41F3" w:rsidRPr="00410371" w:rsidRDefault="00BB03B4" w:rsidP="00547111">
            <w:pPr>
              <w:pStyle w:val="CRCoverPage"/>
              <w:spacing w:after="0"/>
              <w:rPr>
                <w:noProof/>
              </w:rPr>
            </w:pPr>
            <w:r>
              <w:t>0666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977BE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C43FFD" w:rsidR="001E41F3" w:rsidRPr="00410371" w:rsidRDefault="00BB03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DC57BC" w:rsidR="00F25D98" w:rsidRDefault="00CE6D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1E8ACE" w:rsidR="00F25D98" w:rsidRDefault="00CE6DB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B4AA7A" w:rsidR="001E41F3" w:rsidRDefault="00CE6DBA" w:rsidP="00CE6DBA">
            <w:pPr>
              <w:pStyle w:val="CRCoverPage"/>
              <w:spacing w:after="0"/>
            </w:pPr>
            <w:r>
              <w:t xml:space="preserve"> TS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28.541 </w:t>
            </w:r>
            <w:proofErr w:type="spellStart"/>
            <w:r>
              <w:rPr>
                <w:rFonts w:hint="eastAsia"/>
                <w:lang w:eastAsia="zh-CN"/>
              </w:rPr>
              <w:t>Clean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up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 xml:space="preserve">MA5SLA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B5F082" w:rsidR="001E41F3" w:rsidRDefault="00CE6D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CAD5D3" w:rsidR="001E41F3" w:rsidRDefault="00CE6DBA">
            <w:pPr>
              <w:pStyle w:val="CRCoverPage"/>
              <w:spacing w:after="0"/>
              <w:ind w:left="100"/>
              <w:rPr>
                <w:noProof/>
              </w:rPr>
            </w:pPr>
            <w:r>
              <w:t>eMA5SLA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c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BC6D5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CE6DBA">
              <w:t>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C1C6A3" w:rsidR="001E41F3" w:rsidRDefault="00CE6D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7F4DE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E6DBA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9A3B61" w:rsidR="001E41F3" w:rsidRDefault="00CE6DBA" w:rsidP="00CE6D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Rel-17 work item eMA5SLA is already to send SA for approval, I seems that the related editor’s note which has added during the discussuon of draftCR has no extra controversial, so we propose to delete them at the end of Rel-17.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86E341" w:rsidR="001E41F3" w:rsidRDefault="00CE6D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elete the related editor’s note.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68C8EC" w:rsidR="001E41F3" w:rsidRDefault="00CE6D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0F8121" w14:textId="7D4B4201" w:rsidR="00DB7C92" w:rsidRPr="00B92249" w:rsidRDefault="00DB7C92" w:rsidP="00DB7C92">
      <w:pPr>
        <w:jc w:val="center"/>
        <w:rPr>
          <w:rFonts w:eastAsia="Malgun Gothic"/>
          <w:b/>
          <w:bCs/>
          <w:sz w:val="24"/>
          <w:szCs w:val="24"/>
        </w:rPr>
      </w:pPr>
      <w:r w:rsidRPr="00B92249">
        <w:rPr>
          <w:rFonts w:eastAsia="Malgun Gothic"/>
          <w:b/>
          <w:bCs/>
          <w:sz w:val="24"/>
          <w:szCs w:val="24"/>
        </w:rPr>
        <w:lastRenderedPageBreak/>
        <w:t xml:space="preserve">========= </w:t>
      </w:r>
      <w:r>
        <w:rPr>
          <w:rFonts w:eastAsia="Malgun Gothic"/>
          <w:b/>
          <w:bCs/>
          <w:sz w:val="24"/>
          <w:szCs w:val="24"/>
        </w:rPr>
        <w:t>Start of</w:t>
      </w:r>
      <w:r w:rsidRPr="00B92249">
        <w:rPr>
          <w:rFonts w:eastAsia="Malgun Gothic"/>
          <w:b/>
          <w:bCs/>
          <w:sz w:val="24"/>
          <w:szCs w:val="24"/>
        </w:rPr>
        <w:t xml:space="preserve"> Change ==========</w:t>
      </w:r>
    </w:p>
    <w:p w14:paraId="77F5CDAA" w14:textId="77777777" w:rsidR="00DB7C92" w:rsidRDefault="00DB7C92" w:rsidP="00DB7C92">
      <w:pPr>
        <w:pStyle w:val="4"/>
      </w:pPr>
      <w:r>
        <w:t>6.3.4.3</w:t>
      </w:r>
      <w:r>
        <w:tab/>
        <w:t>Attribute constraints</w:t>
      </w:r>
    </w:p>
    <w:p w14:paraId="2BDFD883" w14:textId="77777777" w:rsidR="00DB7C92" w:rsidRPr="00F17312" w:rsidRDefault="00DB7C92" w:rsidP="00DB7C92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2485"/>
        <w:gridCol w:w="6646"/>
      </w:tblGrid>
      <w:tr w:rsidR="00DB7C92" w14:paraId="4071669C" w14:textId="77777777" w:rsidTr="00C1331A">
        <w:trPr>
          <w:cantSplit/>
          <w:jc w:val="center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581E6D7" w14:textId="77777777" w:rsidR="00DB7C92" w:rsidRDefault="00DB7C92" w:rsidP="00C1331A">
            <w:pPr>
              <w:pStyle w:val="TAH"/>
            </w:pPr>
            <w:r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381AA5D" w14:textId="77777777" w:rsidR="00DB7C92" w:rsidRDefault="00DB7C92" w:rsidP="00C1331A">
            <w:pPr>
              <w:pStyle w:val="TAH"/>
            </w:pPr>
            <w:r>
              <w:t>Definition</w:t>
            </w:r>
          </w:p>
        </w:tc>
      </w:tr>
      <w:tr w:rsidR="00DB7C92" w14:paraId="05173190" w14:textId="77777777" w:rsidTr="00C1331A">
        <w:trPr>
          <w:cantSplit/>
          <w:jc w:val="center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A4AAF" w14:textId="77777777" w:rsidR="00DB7C92" w:rsidRDefault="00DB7C92" w:rsidP="00C1331A">
            <w:pPr>
              <w:pStyle w:val="TAL"/>
              <w:rPr>
                <w:rFonts w:ascii="Courier New" w:hAnsi="Courier New" w:cs="Courier New"/>
                <w:b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CNSliceSubnetProfile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t>S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FF783" w14:textId="77777777" w:rsidR="00DB7C92" w:rsidRDefault="00DB7C92" w:rsidP="00C1331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Condition: It shall be present when the slice profile</w:t>
            </w:r>
            <w:r w:rsidRPr="0031354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defines requirements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for CN domain </w:t>
            </w:r>
          </w:p>
        </w:tc>
      </w:tr>
      <w:tr w:rsidR="00DB7C92" w14:paraId="4070DE92" w14:textId="77777777" w:rsidTr="00C1331A">
        <w:trPr>
          <w:cantSplit/>
          <w:jc w:val="center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51409" w14:textId="77777777" w:rsidR="00DB7C92" w:rsidRDefault="00DB7C92" w:rsidP="00C1331A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RANSliceSubnetProfile</w:t>
            </w:r>
            <w:proofErr w:type="spellEnd"/>
            <w:r>
              <w:rPr>
                <w:rFonts w:ascii="Courier New" w:hAnsi="Courier New" w:cs="Courier New"/>
                <w:szCs w:val="18"/>
                <w:lang w:eastAsia="zh-CN"/>
              </w:rPr>
              <w:t xml:space="preserve"> </w:t>
            </w:r>
            <w:r>
              <w:t>S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E9C59" w14:textId="77777777" w:rsidR="00DB7C92" w:rsidRDefault="00DB7C92" w:rsidP="00C1331A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It shall be present when the slice profile </w:t>
            </w:r>
            <w:r w:rsidRPr="0031354F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defines requirements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for RAN domain.</w:t>
            </w:r>
          </w:p>
        </w:tc>
      </w:tr>
      <w:tr w:rsidR="00DB7C92" w14:paraId="34A8AE6E" w14:textId="77777777" w:rsidTr="00C1331A">
        <w:trPr>
          <w:cantSplit/>
          <w:jc w:val="center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75185" w14:textId="77777777" w:rsidR="00DB7C92" w:rsidRDefault="00DB7C92" w:rsidP="00C1331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TopSliceSubnetProfile</w:t>
            </w:r>
            <w:proofErr w:type="spellEnd"/>
          </w:p>
          <w:p w14:paraId="2A9F23EC" w14:textId="77777777" w:rsidR="00DB7C92" w:rsidRDefault="00DB7C92" w:rsidP="00C1331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t>S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1EEF3" w14:textId="77777777" w:rsidR="00DB7C92" w:rsidRDefault="00DB7C92" w:rsidP="00C1331A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Condition: It shall be present when the slice profile is for top/root network slice subnet</w:t>
            </w:r>
          </w:p>
        </w:tc>
      </w:tr>
    </w:tbl>
    <w:p w14:paraId="463876BF" w14:textId="77777777" w:rsidR="00DB7C92" w:rsidRDefault="00DB7C92" w:rsidP="00DB7C92"/>
    <w:p w14:paraId="7F304D7B" w14:textId="7925ED4D" w:rsidR="00DB7C92" w:rsidDel="00DB7C92" w:rsidRDefault="00DB7C92" w:rsidP="00DB7C92">
      <w:pPr>
        <w:pStyle w:val="EditorsNote"/>
        <w:rPr>
          <w:del w:id="3" w:author="cmcc3" w:date="2022-01-07T11:58:00Z"/>
        </w:rPr>
      </w:pPr>
      <w:del w:id="4" w:author="cmcc3" w:date="2022-01-07T11:58:00Z">
        <w:r w:rsidDel="00DB7C92">
          <w:delText>Editors Note : Need for specific slice profile for TN domain is FFS.</w:delText>
        </w:r>
      </w:del>
    </w:p>
    <w:p w14:paraId="7B196E8D" w14:textId="3F0D8F9E" w:rsidR="00DB7C92" w:rsidDel="00DB7C92" w:rsidRDefault="00DB7C92" w:rsidP="00DB7C92">
      <w:pPr>
        <w:pStyle w:val="EditorsNote"/>
        <w:rPr>
          <w:del w:id="5" w:author="cmcc3" w:date="2022-01-07T11:58:00Z"/>
        </w:rPr>
      </w:pPr>
    </w:p>
    <w:p w14:paraId="19B315A1" w14:textId="0FDAAE89" w:rsidR="00DB7C92" w:rsidDel="00DB7C92" w:rsidRDefault="00DB7C92" w:rsidP="00DB7C92">
      <w:pPr>
        <w:pStyle w:val="EditorsNote"/>
        <w:rPr>
          <w:del w:id="6" w:author="cmcc3" w:date="2022-01-07T11:58:00Z"/>
        </w:rPr>
      </w:pPr>
      <w:del w:id="7" w:author="cmcc3" w:date="2022-01-07T11:58:00Z">
        <w:r w:rsidDel="00DB7C92">
          <w:delText xml:space="preserve">Editor's NOTE : Whether </w:delText>
        </w:r>
        <w:r w:rsidDel="00DB7C92">
          <w:rPr>
            <w:rFonts w:ascii="Courier New" w:hAnsi="Courier New" w:cs="Courier New"/>
            <w:lang w:eastAsia="zh-CN"/>
          </w:rPr>
          <w:delText>SliceProfile</w:delText>
        </w:r>
        <w:r w:rsidDel="00DB7C92">
          <w:delText xml:space="preserve"> is dataType or IOC is FFS.</w:delText>
        </w:r>
      </w:del>
    </w:p>
    <w:p w14:paraId="06518574" w14:textId="30DF775A" w:rsidR="00DB7C92" w:rsidDel="00DB7C92" w:rsidRDefault="00DB7C92" w:rsidP="00DB7C92">
      <w:pPr>
        <w:pStyle w:val="EditorsNote"/>
        <w:rPr>
          <w:del w:id="8" w:author="cmcc3" w:date="2022-01-07T11:58:00Z"/>
        </w:rPr>
      </w:pPr>
      <w:del w:id="9" w:author="cmcc3" w:date="2022-01-07T11:58:00Z">
        <w:r w:rsidDel="00DB7C92">
          <w:delText xml:space="preserve">Editor's NOTE : Whether </w:delText>
        </w:r>
        <w:r w:rsidDel="00DB7C92">
          <w:rPr>
            <w:rFonts w:ascii="Courier New" w:hAnsi="Courier New" w:cs="Courier New"/>
            <w:szCs w:val="18"/>
            <w:lang w:eastAsia="zh-CN"/>
          </w:rPr>
          <w:delText xml:space="preserve">RANSliceSubnetProfile </w:delText>
        </w:r>
        <w:r w:rsidDel="00DB7C92">
          <w:delText>is inherited from or contained by</w:delText>
        </w:r>
        <w:r w:rsidDel="00DB7C92">
          <w:rPr>
            <w:rFonts w:ascii="Courier New" w:hAnsi="Courier New" w:cs="Courier New"/>
            <w:szCs w:val="18"/>
            <w:lang w:eastAsia="zh-CN"/>
          </w:rPr>
          <w:delText xml:space="preserve"> </w:delText>
        </w:r>
        <w:r w:rsidDel="00DB7C92">
          <w:rPr>
            <w:rFonts w:ascii="Courier New" w:hAnsi="Courier New" w:cs="Courier New"/>
            <w:lang w:eastAsia="zh-CN"/>
          </w:rPr>
          <w:delText>SliceProfile</w:delText>
        </w:r>
        <w:r w:rsidDel="00DB7C92">
          <w:delText xml:space="preserve"> is FFS.</w:delText>
        </w:r>
      </w:del>
    </w:p>
    <w:p w14:paraId="00795CF4" w14:textId="0587E161" w:rsidR="00DB7C92" w:rsidDel="00DB7C92" w:rsidRDefault="00DB7C92" w:rsidP="00DB7C92">
      <w:pPr>
        <w:pStyle w:val="EditorsNote"/>
        <w:rPr>
          <w:del w:id="10" w:author="cmcc3" w:date="2022-01-07T11:58:00Z"/>
        </w:rPr>
      </w:pPr>
      <w:del w:id="11" w:author="cmcc3" w:date="2022-01-07T11:58:00Z">
        <w:r w:rsidDel="00DB7C92">
          <w:delText xml:space="preserve">Editor's NOTE : Whether </w:delText>
        </w:r>
        <w:r w:rsidDel="00DB7C92">
          <w:rPr>
            <w:rFonts w:ascii="Courier New" w:hAnsi="Courier New" w:cs="Courier New"/>
            <w:szCs w:val="18"/>
            <w:lang w:eastAsia="zh-CN"/>
          </w:rPr>
          <w:delText xml:space="preserve">CNSliceSubnetProfile </w:delText>
        </w:r>
        <w:r w:rsidDel="00DB7C92">
          <w:delText>is inherited from or contained by</w:delText>
        </w:r>
        <w:r w:rsidDel="00DB7C92">
          <w:rPr>
            <w:rFonts w:ascii="Courier New" w:hAnsi="Courier New" w:cs="Courier New"/>
            <w:szCs w:val="18"/>
            <w:lang w:eastAsia="zh-CN"/>
          </w:rPr>
          <w:delText xml:space="preserve"> </w:delText>
        </w:r>
        <w:r w:rsidDel="00DB7C92">
          <w:rPr>
            <w:rFonts w:ascii="Courier New" w:hAnsi="Courier New" w:cs="Courier New"/>
            <w:lang w:eastAsia="zh-CN"/>
          </w:rPr>
          <w:delText>SliceProfile</w:delText>
        </w:r>
        <w:r w:rsidDel="00DB7C92">
          <w:delText xml:space="preserve"> is FFS.</w:delText>
        </w:r>
      </w:del>
    </w:p>
    <w:p w14:paraId="4AEFBDC1" w14:textId="6BF61086" w:rsidR="00DB7C92" w:rsidDel="00DB7C92" w:rsidRDefault="00DB7C92" w:rsidP="00DB7C92">
      <w:pPr>
        <w:pStyle w:val="EditorsNote"/>
        <w:rPr>
          <w:del w:id="12" w:author="cmcc3" w:date="2022-01-07T11:58:00Z"/>
        </w:rPr>
      </w:pPr>
      <w:del w:id="13" w:author="cmcc3" w:date="2022-01-07T11:58:00Z">
        <w:r w:rsidDel="00DB7C92">
          <w:delText xml:space="preserve">Editor's NOTE : Whether </w:delText>
        </w:r>
        <w:r w:rsidDel="00DB7C92">
          <w:rPr>
            <w:rFonts w:ascii="Courier New" w:hAnsi="Courier New" w:cs="Courier New"/>
            <w:szCs w:val="18"/>
            <w:lang w:eastAsia="zh-CN"/>
          </w:rPr>
          <w:delText xml:space="preserve">tOPSliceSubnetProfile </w:delText>
        </w:r>
        <w:r w:rsidDel="00DB7C92">
          <w:delText>is inherited from or contained by</w:delText>
        </w:r>
        <w:r w:rsidDel="00DB7C92">
          <w:rPr>
            <w:rFonts w:ascii="Courier New" w:hAnsi="Courier New" w:cs="Courier New"/>
            <w:szCs w:val="18"/>
            <w:lang w:eastAsia="zh-CN"/>
          </w:rPr>
          <w:delText xml:space="preserve"> </w:delText>
        </w:r>
        <w:r w:rsidDel="00DB7C92">
          <w:rPr>
            <w:rFonts w:ascii="Courier New" w:hAnsi="Courier New" w:cs="Courier New"/>
            <w:lang w:eastAsia="zh-CN"/>
          </w:rPr>
          <w:delText>SliceProfile</w:delText>
        </w:r>
        <w:r w:rsidDel="00DB7C92">
          <w:delText xml:space="preserve"> is FFS.</w:delText>
        </w:r>
      </w:del>
    </w:p>
    <w:p w14:paraId="6A4F6908" w14:textId="137E1453" w:rsidR="00DB7C92" w:rsidDel="00DB7C92" w:rsidRDefault="00DB7C92" w:rsidP="00DB7C92">
      <w:pPr>
        <w:pStyle w:val="EditorsNote"/>
        <w:rPr>
          <w:del w:id="14" w:author="cmcc3" w:date="2022-01-07T11:58:00Z"/>
        </w:rPr>
      </w:pPr>
      <w:del w:id="15" w:author="cmcc3" w:date="2022-01-07T11:58:00Z">
        <w:r w:rsidRPr="00C71D74" w:rsidDel="00DB7C92">
          <w:delText xml:space="preserve">Editor's NOTE : </w:delText>
        </w:r>
        <w:r w:rsidDel="00DB7C92">
          <w:delText>Mapping of</w:delText>
        </w:r>
        <w:r w:rsidRPr="00C71D74" w:rsidDel="00DB7C92">
          <w:delText xml:space="preserve"> the URLLC related attributes </w:delText>
        </w:r>
        <w:r w:rsidRPr="00C71D74" w:rsidDel="00DB7C92">
          <w:rPr>
            <w:rFonts w:ascii="Courier New" w:hAnsi="Courier New" w:cs="Courier New"/>
          </w:rPr>
          <w:delText>cSAvailabilityTarget</w:delText>
        </w:r>
        <w:r w:rsidRPr="00C71D74" w:rsidDel="00DB7C92">
          <w:delText xml:space="preserve"> and </w:delText>
        </w:r>
        <w:r w:rsidRPr="00C71D74" w:rsidDel="00DB7C92">
          <w:rPr>
            <w:rFonts w:ascii="Courier New" w:hAnsi="Courier New" w:cs="Courier New"/>
          </w:rPr>
          <w:delText>cSReliabilityMeanTime</w:delText>
        </w:r>
        <w:r w:rsidRPr="00C71D74" w:rsidDel="00DB7C92">
          <w:delText xml:space="preserve"> to subnet level</w:delText>
        </w:r>
        <w:r w:rsidDel="00DB7C92">
          <w:delText xml:space="preserve"> </w:delText>
        </w:r>
        <w:r w:rsidRPr="00C71D74" w:rsidDel="00DB7C92">
          <w:delText>(</w:delText>
        </w:r>
        <w:r w:rsidDel="00DB7C92">
          <w:delText xml:space="preserve">as </w:delText>
        </w:r>
        <w:r w:rsidRPr="00C71D74" w:rsidDel="00DB7C92">
          <w:delText xml:space="preserve">part of </w:delText>
        </w:r>
        <w:r w:rsidRPr="00C71D74" w:rsidDel="00DB7C92">
          <w:rPr>
            <w:rFonts w:ascii="Courier New" w:hAnsi="Courier New" w:cs="Courier New"/>
          </w:rPr>
          <w:delText>perfReq</w:delText>
        </w:r>
        <w:r w:rsidRPr="00C71D74" w:rsidDel="00DB7C92">
          <w:delText xml:space="preserve"> mapping)</w:delText>
        </w:r>
        <w:r w:rsidDel="00DB7C92">
          <w:delText xml:space="preserve">: e.g. if </w:delText>
        </w:r>
        <w:r w:rsidRPr="00C71D74" w:rsidDel="00DB7C92">
          <w:delText xml:space="preserve">they </w:delText>
        </w:r>
        <w:r w:rsidDel="00DB7C92">
          <w:delText xml:space="preserve">are </w:delText>
        </w:r>
        <w:r w:rsidRPr="00C71D74" w:rsidDel="00DB7C92">
          <w:delText xml:space="preserve">captured by the attributes: </w:delText>
        </w:r>
        <w:r w:rsidRPr="00C71D74" w:rsidDel="00DB7C92">
          <w:rPr>
            <w:rFonts w:ascii="Courier New" w:hAnsi="Courier New" w:cs="Courier New"/>
          </w:rPr>
          <w:delText>availability</w:delText>
        </w:r>
        <w:r w:rsidRPr="00C71D74" w:rsidDel="00DB7C92">
          <w:delText xml:space="preserve"> and </w:delText>
        </w:r>
        <w:r w:rsidRPr="00C71D74" w:rsidDel="00DB7C92">
          <w:rPr>
            <w:rFonts w:ascii="Courier New" w:hAnsi="Courier New" w:cs="Courier New"/>
          </w:rPr>
          <w:delText>reliability</w:delText>
        </w:r>
        <w:r w:rsidDel="00DB7C92">
          <w:rPr>
            <w:rFonts w:ascii="Courier New" w:hAnsi="Courier New" w:cs="Courier New"/>
          </w:rPr>
          <w:delText xml:space="preserve"> </w:delText>
        </w:r>
        <w:r w:rsidDel="00DB7C92">
          <w:delText>is FFS</w:delText>
        </w:r>
        <w:r w:rsidDel="00DB7C92">
          <w:rPr>
            <w:rFonts w:ascii="Courier New" w:hAnsi="Courier New" w:cs="Courier New"/>
          </w:rPr>
          <w:delText xml:space="preserve"> </w:delText>
        </w:r>
        <w:r w:rsidRPr="00C71D74" w:rsidDel="00DB7C92">
          <w:delText xml:space="preserve"> </w:delText>
        </w:r>
      </w:del>
    </w:p>
    <w:p w14:paraId="202E05EE" w14:textId="20A62ECA" w:rsidR="00DB7C92" w:rsidRDefault="00DB7C92">
      <w:pPr>
        <w:rPr>
          <w:noProof/>
        </w:rPr>
      </w:pPr>
    </w:p>
    <w:p w14:paraId="0179C389" w14:textId="723113C6" w:rsidR="00DB7C92" w:rsidRPr="00B92249" w:rsidRDefault="00DB7C92" w:rsidP="00DB7C92">
      <w:pPr>
        <w:jc w:val="center"/>
        <w:rPr>
          <w:rFonts w:eastAsia="Malgun Gothic"/>
          <w:b/>
          <w:bCs/>
          <w:sz w:val="24"/>
          <w:szCs w:val="24"/>
        </w:rPr>
      </w:pPr>
      <w:r w:rsidRPr="00B92249">
        <w:rPr>
          <w:rFonts w:eastAsia="Malgun Gothic"/>
          <w:b/>
          <w:bCs/>
          <w:sz w:val="24"/>
          <w:szCs w:val="24"/>
        </w:rPr>
        <w:t xml:space="preserve">========= </w:t>
      </w:r>
      <w:r>
        <w:rPr>
          <w:rFonts w:eastAsia="Malgun Gothic"/>
          <w:b/>
          <w:bCs/>
          <w:sz w:val="24"/>
          <w:szCs w:val="24"/>
        </w:rPr>
        <w:t>End of</w:t>
      </w:r>
      <w:r w:rsidRPr="00B92249">
        <w:rPr>
          <w:rFonts w:eastAsia="Malgun Gothic"/>
          <w:b/>
          <w:bCs/>
          <w:sz w:val="24"/>
          <w:szCs w:val="24"/>
        </w:rPr>
        <w:t xml:space="preserve"> Change ==========</w:t>
      </w:r>
    </w:p>
    <w:p w14:paraId="225DBF1F" w14:textId="77777777" w:rsidR="00DB7C92" w:rsidRDefault="00DB7C92">
      <w:pPr>
        <w:rPr>
          <w:noProof/>
        </w:rPr>
      </w:pPr>
    </w:p>
    <w:sectPr w:rsidR="00DB7C9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665C47" w:rsidRDefault="00665C47">
      <w:pPr>
        <w:pStyle w:val="ad"/>
      </w:pPr>
      <w:r>
        <w:rPr>
          <w:rStyle w:val="ac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7A25A7" w14:textId="77777777" w:rsidR="008C55B9" w:rsidRDefault="008C55B9">
      <w:r>
        <w:separator/>
      </w:r>
    </w:p>
  </w:endnote>
  <w:endnote w:type="continuationSeparator" w:id="0">
    <w:p w14:paraId="7F140DB3" w14:textId="77777777" w:rsidR="008C55B9" w:rsidRDefault="008C5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4F4B51" w14:textId="77777777" w:rsidR="008C55B9" w:rsidRDefault="008C55B9">
      <w:r>
        <w:separator/>
      </w:r>
    </w:p>
  </w:footnote>
  <w:footnote w:type="continuationSeparator" w:id="0">
    <w:p w14:paraId="259B3D5D" w14:textId="77777777" w:rsidR="008C55B9" w:rsidRDefault="008C55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cmcc3">
    <w15:presenceInfo w15:providerId="None" w15:userId="cmcc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86968"/>
    <w:rsid w:val="000A6394"/>
    <w:rsid w:val="000B7FED"/>
    <w:rsid w:val="000C038A"/>
    <w:rsid w:val="000C6598"/>
    <w:rsid w:val="000D44B3"/>
    <w:rsid w:val="000E014D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A52C6"/>
    <w:rsid w:val="004B75B7"/>
    <w:rsid w:val="004D1D31"/>
    <w:rsid w:val="005009D9"/>
    <w:rsid w:val="0051580D"/>
    <w:rsid w:val="00547111"/>
    <w:rsid w:val="00592D74"/>
    <w:rsid w:val="005E2C44"/>
    <w:rsid w:val="00621188"/>
    <w:rsid w:val="006257ED"/>
    <w:rsid w:val="0065536E"/>
    <w:rsid w:val="00665C47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C55B9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03B4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E6DBA"/>
    <w:rsid w:val="00CF5C18"/>
    <w:rsid w:val="00D03F9A"/>
    <w:rsid w:val="00D06D51"/>
    <w:rsid w:val="00D24991"/>
    <w:rsid w:val="00D50255"/>
    <w:rsid w:val="00D66520"/>
    <w:rsid w:val="00DB7C92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DB7C9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DB7C9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B7C9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DB7C9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F105E7-A725-451D-B711-91BE5BB89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445</Words>
  <Characters>2543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cmcc3</cp:lastModifiedBy>
  <cp:revision>3</cp:revision>
  <cp:lastPrinted>1899-12-31T23:00:00Z</cp:lastPrinted>
  <dcterms:created xsi:type="dcterms:W3CDTF">2022-01-07T03:58:00Z</dcterms:created>
  <dcterms:modified xsi:type="dcterms:W3CDTF">2022-01-07T12:06:00Z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